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F477" w14:textId="7AC41475" w:rsidR="00272270" w:rsidRPr="00272270" w:rsidRDefault="00272270" w:rsidP="00272270">
      <w:pPr>
        <w:pStyle w:val="CRCoverPage"/>
        <w:tabs>
          <w:tab w:val="right" w:pos="9639"/>
        </w:tabs>
        <w:spacing w:after="0"/>
        <w:rPr>
          <w:rFonts w:cs="Arial"/>
          <w:b/>
          <w:i/>
          <w:noProof/>
          <w:sz w:val="28"/>
        </w:rPr>
      </w:pPr>
      <w:r w:rsidRPr="00272270">
        <w:rPr>
          <w:rFonts w:cs="Arial"/>
          <w:b/>
          <w:noProof/>
          <w:sz w:val="24"/>
        </w:rPr>
        <w:t>SA WG2 Meeting #162</w:t>
      </w:r>
      <w:r w:rsidRPr="00272270">
        <w:rPr>
          <w:rFonts w:cs="Arial"/>
          <w:b/>
          <w:i/>
          <w:noProof/>
          <w:sz w:val="28"/>
        </w:rPr>
        <w:tab/>
      </w:r>
      <w:r w:rsidRPr="00272270">
        <w:rPr>
          <w:rFonts w:cs="Arial"/>
          <w:b/>
          <w:noProof/>
          <w:sz w:val="24"/>
        </w:rPr>
        <w:t>S2-</w:t>
      </w:r>
      <w:r w:rsidR="00A658C0" w:rsidRPr="00A658C0">
        <w:rPr>
          <w:rFonts w:cs="Arial"/>
          <w:b/>
          <w:noProof/>
          <w:sz w:val="24"/>
        </w:rPr>
        <w:t>240</w:t>
      </w:r>
      <w:r w:rsidR="00DA45DB">
        <w:rPr>
          <w:rFonts w:cs="Arial"/>
          <w:b/>
          <w:noProof/>
          <w:sz w:val="24"/>
        </w:rPr>
        <w:t>5254</w:t>
      </w:r>
    </w:p>
    <w:p w14:paraId="1E4EA439" w14:textId="11974BBB" w:rsidR="00272270" w:rsidRPr="00272270" w:rsidRDefault="00272270" w:rsidP="00272270">
      <w:pPr>
        <w:pStyle w:val="Header"/>
        <w:pBdr>
          <w:bottom w:val="single" w:sz="4" w:space="1" w:color="auto"/>
        </w:pBdr>
        <w:tabs>
          <w:tab w:val="clear" w:pos="4153"/>
          <w:tab w:val="clear" w:pos="8306"/>
          <w:tab w:val="right" w:pos="9639"/>
        </w:tabs>
        <w:rPr>
          <w:rFonts w:ascii="Arial" w:hAnsi="Arial" w:cs="Arial"/>
          <w:b/>
          <w:noProof/>
          <w:color w:val="3333FF"/>
          <w:sz w:val="24"/>
        </w:rPr>
      </w:pPr>
      <w:r w:rsidRPr="00272270">
        <w:rPr>
          <w:rFonts w:ascii="Arial" w:hAnsi="Arial" w:cs="Arial"/>
          <w:b/>
          <w:bCs/>
          <w:sz w:val="24"/>
        </w:rPr>
        <w:t>Changsha China, April 15</w:t>
      </w:r>
      <w:r w:rsidRPr="00272270">
        <w:rPr>
          <w:rFonts w:ascii="Arial" w:hAnsi="Arial" w:cs="Arial"/>
          <w:b/>
          <w:bCs/>
          <w:sz w:val="24"/>
          <w:vertAlign w:val="superscript"/>
        </w:rPr>
        <w:t>th</w:t>
      </w:r>
      <w:r w:rsidRPr="00272270">
        <w:rPr>
          <w:rFonts w:ascii="Arial" w:hAnsi="Arial" w:cs="Arial"/>
          <w:b/>
          <w:bCs/>
          <w:sz w:val="24"/>
        </w:rPr>
        <w:t>–April 19</w:t>
      </w:r>
      <w:r w:rsidRPr="00272270">
        <w:rPr>
          <w:rFonts w:ascii="Arial" w:hAnsi="Arial" w:cs="Arial"/>
          <w:b/>
          <w:bCs/>
          <w:sz w:val="24"/>
          <w:vertAlign w:val="superscript"/>
        </w:rPr>
        <w:t>th</w:t>
      </w:r>
      <w:r w:rsidRPr="00272270">
        <w:rPr>
          <w:rFonts w:ascii="Arial" w:hAnsi="Arial" w:cs="Arial"/>
          <w:b/>
          <w:bCs/>
          <w:sz w:val="24"/>
        </w:rPr>
        <w:t>, 2024</w:t>
      </w:r>
      <w:r w:rsidRPr="00272270">
        <w:rPr>
          <w:rFonts w:ascii="Arial" w:hAnsi="Arial" w:cs="Arial"/>
          <w:b/>
          <w:noProof/>
          <w:color w:val="3333FF"/>
          <w:sz w:val="24"/>
        </w:rPr>
        <w:t xml:space="preserve">        </w:t>
      </w:r>
    </w:p>
    <w:p w14:paraId="63F642EF" w14:textId="77777777" w:rsidR="00272270" w:rsidRPr="008E4A52" w:rsidRDefault="00272270"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1D4DC35B" w:rsidR="00463675" w:rsidRPr="008E4A52" w:rsidRDefault="00463675" w:rsidP="000F4E43">
      <w:pPr>
        <w:pStyle w:val="Title"/>
      </w:pPr>
      <w:r w:rsidRPr="008E4A52">
        <w:t>Title:</w:t>
      </w:r>
      <w:r w:rsidRPr="008E4A52">
        <w:tab/>
      </w:r>
      <w:del w:id="0" w:author="Nokia47" w:date="2024-04-18T09:34:00Z">
        <w:r w:rsidR="00791C4F" w:rsidRPr="00791C4F" w:rsidDel="00AB56B0">
          <w:rPr>
            <w:color w:val="FF0000"/>
          </w:rPr>
          <w:delText>[</w:delText>
        </w:r>
        <w:r w:rsidR="00791C4F" w:rsidDel="00AB56B0">
          <w:rPr>
            <w:color w:val="FF0000"/>
          </w:rPr>
          <w:delText xml:space="preserve">draft] </w:delText>
        </w:r>
      </w:del>
      <w:r w:rsidR="00D04DBC" w:rsidRPr="008E4A52">
        <w:t xml:space="preserve">Reply LS </w:t>
      </w:r>
      <w:r w:rsidR="009B2967" w:rsidRPr="009B2967">
        <w:t>on</w:t>
      </w:r>
      <w:r w:rsidR="009B2967" w:rsidRPr="009B2967">
        <w:rPr>
          <w:rFonts w:hint="eastAsia"/>
        </w:rPr>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6E051D83" w14:textId="3FF927D4" w:rsidR="009B2967" w:rsidRPr="008E4A52" w:rsidRDefault="00D04DBC" w:rsidP="009B2967">
      <w:pPr>
        <w:pStyle w:val="Title"/>
      </w:pPr>
      <w:r w:rsidRPr="008E4A52">
        <w:t>Response to:</w:t>
      </w:r>
      <w:r w:rsidRPr="008E4A52">
        <w:tab/>
        <w:t>LS (</w:t>
      </w:r>
      <w:r w:rsidR="009B2967" w:rsidRPr="009B2967">
        <w:rPr>
          <w:sz w:val="22"/>
          <w:szCs w:val="22"/>
        </w:rPr>
        <w:t>C</w:t>
      </w:r>
      <w:r w:rsidR="00272270">
        <w:rPr>
          <w:sz w:val="22"/>
          <w:szCs w:val="22"/>
        </w:rPr>
        <w:t>3</w:t>
      </w:r>
      <w:r w:rsidR="009B2967" w:rsidRPr="009B2967">
        <w:rPr>
          <w:sz w:val="22"/>
          <w:szCs w:val="22"/>
        </w:rPr>
        <w:t>-2</w:t>
      </w:r>
      <w:r w:rsidR="00272270">
        <w:rPr>
          <w:sz w:val="22"/>
          <w:szCs w:val="22"/>
        </w:rPr>
        <w:t>41578</w:t>
      </w:r>
      <w:r w:rsidRPr="008E4A52">
        <w:t xml:space="preserve">) </w:t>
      </w:r>
      <w:r w:rsidR="00272270">
        <w:rPr>
          <w:sz w:val="22"/>
          <w:szCs w:val="22"/>
        </w:rPr>
        <w:t>C</w:t>
      </w:r>
      <w:r w:rsidR="00272270" w:rsidRPr="00C66D31">
        <w:rPr>
          <w:sz w:val="22"/>
          <w:szCs w:val="22"/>
        </w:rPr>
        <w:t xml:space="preserve">larification related to </w:t>
      </w:r>
      <w:r w:rsidR="00272270">
        <w:rPr>
          <w:sz w:val="22"/>
          <w:szCs w:val="22"/>
        </w:rPr>
        <w:t>the RAT type only change impact to AM/UE Policy association.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16477C4F" w:rsidR="00463675" w:rsidRPr="008E4A52" w:rsidRDefault="00463675" w:rsidP="000F4E43">
      <w:pPr>
        <w:pStyle w:val="Title"/>
      </w:pPr>
      <w:r w:rsidRPr="008E4A52">
        <w:t>Work Item:</w:t>
      </w:r>
      <w:r w:rsidR="00990DEF" w:rsidRPr="008E4A52">
        <w:tab/>
      </w:r>
      <w:r w:rsidR="00272270">
        <w:rPr>
          <w:b w:val="0"/>
          <w:bCs w:val="0"/>
        </w:rPr>
        <w:t>TEI18</w:t>
      </w:r>
    </w:p>
    <w:p w14:paraId="0A1390C0" w14:textId="77777777" w:rsidR="00463675" w:rsidRPr="008E4A52" w:rsidRDefault="00463675">
      <w:pPr>
        <w:spacing w:after="60"/>
        <w:ind w:left="1985" w:hanging="1985"/>
        <w:rPr>
          <w:rFonts w:ascii="Arial" w:hAnsi="Arial" w:cs="Arial"/>
          <w:b/>
        </w:rPr>
      </w:pPr>
    </w:p>
    <w:p w14:paraId="2BA4C3D5" w14:textId="6B4D6203" w:rsidR="00463675" w:rsidRPr="008E4A52" w:rsidRDefault="00463675" w:rsidP="000F4E43">
      <w:pPr>
        <w:pStyle w:val="Source"/>
      </w:pPr>
      <w:r w:rsidRPr="008E4A52">
        <w:t>Source:</w:t>
      </w:r>
      <w:r w:rsidR="00990DEF" w:rsidRPr="008E4A52">
        <w:t xml:space="preserve">                  </w:t>
      </w:r>
      <w:del w:id="1" w:author="Nokia47" w:date="2024-04-18T09:34:00Z">
        <w:r w:rsidR="00C95F24" w:rsidDel="00AB56B0">
          <w:rPr>
            <w:b w:val="0"/>
            <w:color w:val="FF0000"/>
          </w:rPr>
          <w:delText>[N</w:delText>
        </w:r>
        <w:r w:rsidR="00791C4F" w:rsidRPr="00791C4F" w:rsidDel="00AB56B0">
          <w:rPr>
            <w:b w:val="0"/>
            <w:color w:val="FF0000"/>
          </w:rPr>
          <w:delText>okia, Will be</w:delText>
        </w:r>
        <w:r w:rsidR="00C95F24" w:rsidDel="00AB56B0">
          <w:rPr>
            <w:b w:val="0"/>
            <w:color w:val="FF0000"/>
          </w:rPr>
          <w:delText>]</w:delText>
        </w:r>
        <w:r w:rsidR="00791C4F" w:rsidDel="00AB56B0">
          <w:rPr>
            <w:bCs/>
            <w:color w:val="FF0000"/>
          </w:rPr>
          <w:delText xml:space="preserve"> </w:delText>
        </w:r>
      </w:del>
      <w:r w:rsidR="00D04DBC" w:rsidRPr="008E4A52">
        <w:rPr>
          <w:b w:val="0"/>
        </w:rPr>
        <w:t>SA2</w:t>
      </w:r>
    </w:p>
    <w:p w14:paraId="6AF9910D" w14:textId="1D3270EC" w:rsidR="00463675" w:rsidRPr="008E4A52" w:rsidRDefault="00463675" w:rsidP="000F4E43">
      <w:pPr>
        <w:pStyle w:val="Source"/>
      </w:pPr>
      <w:r w:rsidRPr="008E4A52">
        <w:t>To:</w:t>
      </w:r>
      <w:r w:rsidR="00990DEF" w:rsidRPr="008E4A52">
        <w:t xml:space="preserve">                          </w:t>
      </w:r>
      <w:r w:rsidR="00D04DBC" w:rsidRPr="008E4A52">
        <w:rPr>
          <w:b w:val="0"/>
          <w:kern w:val="28"/>
        </w:rPr>
        <w:t>CT</w:t>
      </w:r>
      <w:r w:rsidR="00272270">
        <w:rPr>
          <w:b w:val="0"/>
          <w:kern w:val="28"/>
        </w:rPr>
        <w:t>3</w:t>
      </w:r>
    </w:p>
    <w:p w14:paraId="033E954A" w14:textId="5A5D63A1" w:rsidR="00463675" w:rsidRPr="008E4A52" w:rsidRDefault="00463675" w:rsidP="000F4E43">
      <w:pPr>
        <w:pStyle w:val="Source"/>
      </w:pPr>
      <w:r w:rsidRPr="008E4A52">
        <w:t>Cc:</w:t>
      </w:r>
      <w:r w:rsidR="00990DEF" w:rsidRPr="008E4A52">
        <w:t xml:space="preserve">                          </w:t>
      </w:r>
      <w:r w:rsidR="00791C4F">
        <w:rPr>
          <w:b w:val="0"/>
        </w:rPr>
        <w:t>CT</w:t>
      </w:r>
      <w:r w:rsidR="00272270">
        <w:rPr>
          <w:b w:val="0"/>
        </w:rPr>
        <w: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5D0FE61B"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7253E7E9" w:rsidR="00990DEF" w:rsidRPr="008E4A52" w:rsidRDefault="00272270" w:rsidP="00990DEF">
      <w:pPr>
        <w:pStyle w:val="Source"/>
        <w:ind w:hanging="545"/>
        <w:rPr>
          <w:b w:val="0"/>
        </w:rPr>
      </w:pPr>
      <w:r w:rsidRPr="00A658C0">
        <w:rPr>
          <w:b w:val="0"/>
        </w:rPr>
        <w:t>CR</w:t>
      </w:r>
      <w:r w:rsidR="00A658C0" w:rsidRPr="00A658C0">
        <w:rPr>
          <w:b w:val="0"/>
        </w:rPr>
        <w:t>: 1290</w:t>
      </w:r>
      <w:r w:rsidR="00DA45DB" w:rsidRPr="00DA45DB">
        <w:rPr>
          <w:b w:val="0"/>
          <w:highlight w:val="yellow"/>
        </w:rPr>
        <w:t>, 5366</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141E934A" w:rsidR="3909A8D1" w:rsidRPr="008E4A52" w:rsidRDefault="3909A8D1" w:rsidP="7D2F91C3">
      <w:pPr>
        <w:rPr>
          <w:rFonts w:ascii="Arial" w:hAnsi="Arial" w:cs="Arial"/>
        </w:rPr>
      </w:pPr>
      <w:r w:rsidRPr="008E4A52">
        <w:rPr>
          <w:rFonts w:ascii="Arial" w:hAnsi="Arial" w:cs="Arial"/>
        </w:rPr>
        <w:t>SA2 thanks CT</w:t>
      </w:r>
      <w:r w:rsidR="00272270">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272270" w:rsidRPr="00272270">
        <w:rPr>
          <w:rFonts w:ascii="Arial" w:hAnsi="Arial" w:cs="Arial"/>
        </w:rPr>
        <w:t>Clarification related to the RAT type only change impact to AM/UE Policy association.</w:t>
      </w:r>
    </w:p>
    <w:p w14:paraId="3210DAE5" w14:textId="2CAE10FB" w:rsidR="7D2F91C3" w:rsidRPr="008E4A52" w:rsidRDefault="7D2F91C3" w:rsidP="7D2F91C3">
      <w:pPr>
        <w:rPr>
          <w:rFonts w:ascii="Arial" w:hAnsi="Arial" w:cs="Arial"/>
        </w:rPr>
      </w:pPr>
    </w:p>
    <w:p w14:paraId="12BFC036" w14:textId="0CC111F8"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272270">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04C17551" w:rsidR="002B35B6" w:rsidRPr="009B2967" w:rsidRDefault="00791C4F">
      <w:pPr>
        <w:pStyle w:val="Header"/>
        <w:tabs>
          <w:tab w:val="clear" w:pos="4153"/>
          <w:tab w:val="clear" w:pos="8306"/>
        </w:tabs>
        <w:rPr>
          <w:rFonts w:ascii="Arial" w:hAnsi="Arial" w:cs="Arial"/>
          <w:b/>
          <w:bCs/>
          <w:lang w:val="en-US"/>
        </w:rPr>
      </w:pPr>
      <w:r w:rsidRPr="006D11CA">
        <w:rPr>
          <w:rFonts w:ascii="Arial" w:hAnsi="Arial" w:cs="Arial"/>
          <w:b/>
          <w:bCs/>
          <w:highlight w:val="yellow"/>
          <w:lang w:val="en-US"/>
        </w:rPr>
        <w:t>CT</w:t>
      </w:r>
      <w:r w:rsidR="00875F65" w:rsidRPr="006D11CA">
        <w:rPr>
          <w:rFonts w:ascii="Arial" w:hAnsi="Arial" w:cs="Arial"/>
          <w:b/>
          <w:bCs/>
          <w:highlight w:val="yellow"/>
          <w:lang w:val="en-US"/>
        </w:rPr>
        <w:t>3</w:t>
      </w:r>
      <w:r w:rsidRPr="009B2967">
        <w:rPr>
          <w:rFonts w:ascii="Arial" w:hAnsi="Arial" w:cs="Arial"/>
          <w:b/>
          <w:bCs/>
          <w:lang w:val="en-US"/>
        </w:rPr>
        <w:t xml:space="preserve"> Query Details:</w:t>
      </w:r>
    </w:p>
    <w:p w14:paraId="2BAB6BF6" w14:textId="77777777" w:rsidR="00791C4F" w:rsidRPr="009B2967" w:rsidRDefault="00791C4F">
      <w:pPr>
        <w:pStyle w:val="Header"/>
        <w:tabs>
          <w:tab w:val="clear" w:pos="4153"/>
          <w:tab w:val="clear" w:pos="8306"/>
        </w:tabs>
        <w:rPr>
          <w:rFonts w:ascii="Arial" w:hAnsi="Arial" w:cs="Arial"/>
          <w:lang w:val="en-US"/>
        </w:rPr>
      </w:pPr>
    </w:p>
    <w:p w14:paraId="2EB57D57" w14:textId="77777777" w:rsidR="00272270" w:rsidRPr="00C95F24" w:rsidRDefault="00272270" w:rsidP="00272270">
      <w:pPr>
        <w:rPr>
          <w:rFonts w:ascii="Arial" w:hAnsi="Arial" w:cs="Arial"/>
        </w:rPr>
      </w:pPr>
      <w:bookmarkStart w:id="2" w:name="_Hlk147897323"/>
      <w:r w:rsidRPr="00272270">
        <w:rPr>
          <w:rFonts w:ascii="Arial" w:hAnsi="Arial" w:cs="Arial"/>
          <w:b/>
          <w:bCs/>
        </w:rPr>
        <w:t>Question 1</w:t>
      </w:r>
      <w:r w:rsidRPr="00272270">
        <w:rPr>
          <w:rFonts w:ascii="Arial" w:hAnsi="Arial" w:cs="Arial"/>
        </w:rPr>
        <w:t xml:space="preserve">: As per above requirements, there are multiple RAT types defined within one Access type, and </w:t>
      </w:r>
      <w:r w:rsidRPr="00C95F24">
        <w:rPr>
          <w:rFonts w:ascii="Arial" w:hAnsi="Arial" w:cs="Arial"/>
        </w:rPr>
        <w:t>there is possibility of UE mobility between RAT types (Inter RAT) within same Access. In which case, do we need the PCF to distinguish between different RAT types to provide AM/UE policies specific to RAT type?</w:t>
      </w:r>
    </w:p>
    <w:p w14:paraId="54083B5E" w14:textId="77777777" w:rsidR="00272270" w:rsidRPr="00C95F24" w:rsidRDefault="00272270" w:rsidP="00272270">
      <w:pPr>
        <w:pStyle w:val="ListParagraph"/>
        <w:ind w:leftChars="0"/>
        <w:rPr>
          <w:rFonts w:ascii="Arial" w:hAnsi="Arial" w:cs="Arial"/>
        </w:rPr>
      </w:pPr>
    </w:p>
    <w:bookmarkEnd w:id="2"/>
    <w:p w14:paraId="4ADB6AE9" w14:textId="10DD7AF0" w:rsidR="00522961" w:rsidRPr="00C95F24" w:rsidRDefault="000145A9" w:rsidP="00522961">
      <w:pPr>
        <w:pStyle w:val="Header"/>
        <w:tabs>
          <w:tab w:val="clear" w:pos="4153"/>
          <w:tab w:val="clear" w:pos="8306"/>
        </w:tabs>
        <w:rPr>
          <w:rFonts w:ascii="Arial" w:hAnsi="Arial" w:cs="Arial"/>
          <w:b/>
          <w:bCs/>
          <w:lang w:val="en-US"/>
        </w:rPr>
      </w:pPr>
      <w:r w:rsidRPr="00C95F24">
        <w:rPr>
          <w:rFonts w:ascii="Arial" w:hAnsi="Arial" w:cs="Arial"/>
          <w:b/>
          <w:bCs/>
          <w:lang w:val="en-US"/>
        </w:rPr>
        <w:t xml:space="preserve">SA2 </w:t>
      </w:r>
      <w:r w:rsidR="00522961" w:rsidRPr="00C95F24">
        <w:rPr>
          <w:rFonts w:ascii="Arial" w:hAnsi="Arial" w:cs="Arial"/>
          <w:b/>
          <w:bCs/>
          <w:lang w:val="en-US"/>
        </w:rPr>
        <w:t>Answe</w:t>
      </w:r>
      <w:r w:rsidRPr="00C95F24">
        <w:rPr>
          <w:rFonts w:ascii="Arial" w:hAnsi="Arial" w:cs="Arial"/>
          <w:b/>
          <w:bCs/>
          <w:lang w:val="en-US"/>
        </w:rPr>
        <w:t>r</w:t>
      </w:r>
      <w:r w:rsidR="00522961" w:rsidRPr="00C95F24">
        <w:rPr>
          <w:rFonts w:ascii="Arial" w:hAnsi="Arial" w:cs="Arial"/>
          <w:b/>
          <w:bCs/>
          <w:lang w:val="en-US"/>
        </w:rPr>
        <w:t>:</w:t>
      </w:r>
    </w:p>
    <w:p w14:paraId="590BB714" w14:textId="77777777" w:rsidR="008A6C18" w:rsidRPr="00C95F24" w:rsidRDefault="008A6C18" w:rsidP="00522961">
      <w:pPr>
        <w:pStyle w:val="Header"/>
        <w:tabs>
          <w:tab w:val="clear" w:pos="4153"/>
          <w:tab w:val="clear" w:pos="8306"/>
        </w:tabs>
        <w:rPr>
          <w:rFonts w:ascii="Arial" w:hAnsi="Arial" w:cs="Arial"/>
          <w:b/>
          <w:bCs/>
          <w:lang w:val="en-US"/>
        </w:rPr>
      </w:pPr>
    </w:p>
    <w:p w14:paraId="64999732" w14:textId="0BD5F837" w:rsidR="009B2967" w:rsidRPr="00C95F24" w:rsidRDefault="009B2967" w:rsidP="00272270">
      <w:pPr>
        <w:rPr>
          <w:rFonts w:ascii="Arial" w:hAnsi="Arial" w:cs="Arial"/>
        </w:rPr>
      </w:pPr>
      <w:r w:rsidRPr="00C95F24">
        <w:rPr>
          <w:rFonts w:ascii="Arial" w:hAnsi="Arial" w:cs="Arial"/>
        </w:rPr>
        <w:t xml:space="preserve">SA2 </w:t>
      </w:r>
      <w:r w:rsidR="00272270" w:rsidRPr="00C95F24">
        <w:rPr>
          <w:rFonts w:ascii="Arial" w:hAnsi="Arial" w:cs="Arial"/>
        </w:rPr>
        <w:t>considers the following:</w:t>
      </w:r>
    </w:p>
    <w:p w14:paraId="1635C27A" w14:textId="77777777" w:rsidR="00C95F24" w:rsidRPr="00C95F24" w:rsidRDefault="00C95F24" w:rsidP="00272270">
      <w:pPr>
        <w:rPr>
          <w:rFonts w:ascii="Arial" w:hAnsi="Arial" w:cs="Arial"/>
        </w:rPr>
      </w:pPr>
    </w:p>
    <w:p w14:paraId="583BA350" w14:textId="563598DE" w:rsidR="00272270" w:rsidRPr="00C95F24" w:rsidRDefault="00A658C0" w:rsidP="00272270">
      <w:pPr>
        <w:pStyle w:val="ListParagraph"/>
        <w:numPr>
          <w:ilvl w:val="0"/>
          <w:numId w:val="28"/>
        </w:numPr>
        <w:ind w:leftChars="0"/>
        <w:rPr>
          <w:rFonts w:ascii="Arial" w:hAnsi="Arial" w:cs="Arial"/>
        </w:rPr>
      </w:pPr>
      <w:r>
        <w:rPr>
          <w:rFonts w:ascii="Arial" w:eastAsia="Times New Roman" w:hAnsi="Arial" w:cs="Arial"/>
        </w:rPr>
        <w:t xml:space="preserve">We </w:t>
      </w:r>
      <w:r w:rsidR="00BD058E">
        <w:rPr>
          <w:rFonts w:ascii="Arial" w:eastAsia="Times New Roman" w:hAnsi="Arial" w:cs="Arial"/>
        </w:rPr>
        <w:t>d</w:t>
      </w:r>
      <w:r w:rsidR="00272270" w:rsidRPr="00C95F24">
        <w:rPr>
          <w:rFonts w:ascii="Arial" w:eastAsia="Times New Roman" w:hAnsi="Arial" w:cs="Arial"/>
        </w:rPr>
        <w:t xml:space="preserve">o not see any </w:t>
      </w:r>
      <w:r w:rsidR="00BD058E">
        <w:rPr>
          <w:rFonts w:ascii="Arial" w:eastAsia="Times New Roman" w:hAnsi="Arial" w:cs="Arial"/>
        </w:rPr>
        <w:t>specific</w:t>
      </w:r>
      <w:r w:rsidR="00272270" w:rsidRPr="00C95F24">
        <w:rPr>
          <w:rFonts w:ascii="Arial" w:eastAsia="Times New Roman" w:hAnsi="Arial" w:cs="Arial"/>
        </w:rPr>
        <w:t xml:space="preserve"> use case for UE policies to </w:t>
      </w:r>
      <w:r w:rsidR="00BD058E">
        <w:rPr>
          <w:rFonts w:ascii="Arial" w:eastAsia="Times New Roman" w:hAnsi="Arial" w:cs="Arial"/>
        </w:rPr>
        <w:t xml:space="preserve">be changed when there is change in </w:t>
      </w:r>
      <w:r w:rsidR="00272270" w:rsidRPr="00C95F24">
        <w:rPr>
          <w:rFonts w:ascii="Arial" w:eastAsia="Times New Roman" w:hAnsi="Arial" w:cs="Arial"/>
        </w:rPr>
        <w:t>RAT Type.</w:t>
      </w:r>
    </w:p>
    <w:p w14:paraId="6F8EACB1" w14:textId="77777777" w:rsidR="00C95F24" w:rsidRPr="00C95F24" w:rsidRDefault="00C95F24" w:rsidP="00C95F24">
      <w:pPr>
        <w:pStyle w:val="ListParagraph"/>
        <w:ind w:leftChars="0" w:left="720"/>
        <w:rPr>
          <w:rFonts w:ascii="Arial" w:hAnsi="Arial" w:cs="Arial"/>
        </w:rPr>
      </w:pPr>
    </w:p>
    <w:p w14:paraId="01D4A8F4" w14:textId="1937E879" w:rsidR="00272270" w:rsidRPr="00C95F24" w:rsidRDefault="00272270" w:rsidP="00272270">
      <w:pPr>
        <w:pStyle w:val="ListParagraph"/>
        <w:numPr>
          <w:ilvl w:val="0"/>
          <w:numId w:val="28"/>
        </w:numPr>
        <w:ind w:leftChars="0"/>
        <w:rPr>
          <w:rFonts w:ascii="Arial" w:eastAsia="Times New Roman" w:hAnsi="Arial" w:cs="Arial"/>
        </w:rPr>
      </w:pPr>
      <w:r w:rsidRPr="00C95F24">
        <w:rPr>
          <w:rFonts w:ascii="Arial" w:eastAsia="Times New Roman" w:hAnsi="Arial" w:cs="Arial"/>
        </w:rPr>
        <w:t>Referring to 23.501 “</w:t>
      </w:r>
      <w:bookmarkStart w:id="3" w:name="_Toc20149708"/>
      <w:bookmarkStart w:id="4" w:name="_Toc27846499"/>
      <w:bookmarkStart w:id="5" w:name="_Toc36187623"/>
      <w:bookmarkStart w:id="6" w:name="_Toc45183527"/>
      <w:bookmarkStart w:id="7" w:name="_Toc47342369"/>
      <w:bookmarkStart w:id="8" w:name="_Toc51769067"/>
      <w:bookmarkStart w:id="9" w:name="_Toc153798529"/>
      <w:r w:rsidRPr="00C95F24">
        <w:rPr>
          <w:rFonts w:ascii="Arial" w:eastAsia="Times New Roman" w:hAnsi="Arial" w:cs="Arial"/>
        </w:rPr>
        <w:t>5.3.2.3 Registration Area management</w:t>
      </w:r>
      <w:bookmarkEnd w:id="3"/>
      <w:bookmarkEnd w:id="4"/>
      <w:bookmarkEnd w:id="5"/>
      <w:bookmarkEnd w:id="6"/>
      <w:bookmarkEnd w:id="7"/>
      <w:bookmarkEnd w:id="8"/>
      <w:bookmarkEnd w:id="9"/>
      <w:r w:rsidRPr="00C95F24">
        <w:rPr>
          <w:rFonts w:ascii="Arial" w:eastAsia="Times New Roman" w:hAnsi="Arial" w:cs="Arial"/>
        </w:rPr>
        <w:t>” and “5.31.11 Inter-RAT idle mode mobility to and from NB-IoT”, the PCF may implement different RFSP</w:t>
      </w:r>
      <w:r w:rsidR="00C95F24" w:rsidRPr="00C95F24">
        <w:rPr>
          <w:rFonts w:ascii="Arial" w:eastAsia="Times New Roman" w:hAnsi="Arial" w:cs="Arial"/>
        </w:rPr>
        <w:t xml:space="preserve"> </w:t>
      </w:r>
      <w:r w:rsidR="00BD058E">
        <w:rPr>
          <w:rFonts w:ascii="Arial" w:eastAsia="Times New Roman" w:hAnsi="Arial" w:cs="Arial"/>
        </w:rPr>
        <w:t>using</w:t>
      </w:r>
      <w:r w:rsidR="00C95F24" w:rsidRPr="00C95F24">
        <w:rPr>
          <w:rFonts w:ascii="Arial" w:eastAsia="Times New Roman" w:hAnsi="Arial" w:cs="Arial"/>
        </w:rPr>
        <w:t xml:space="preserve"> the AM policies</w:t>
      </w:r>
      <w:r w:rsidR="00BD058E">
        <w:rPr>
          <w:rFonts w:ascii="Arial" w:eastAsia="Times New Roman" w:hAnsi="Arial" w:cs="Arial"/>
        </w:rPr>
        <w:t>, when there is change of RAT</w:t>
      </w:r>
      <w:r w:rsidRPr="00C95F24">
        <w:rPr>
          <w:rFonts w:ascii="Arial" w:eastAsia="Times New Roman" w:hAnsi="Arial" w:cs="Arial"/>
        </w:rPr>
        <w:t xml:space="preserve">. Change of RFSP based on RAT type is possible </w:t>
      </w:r>
      <w:r w:rsidR="00C95F24" w:rsidRPr="00C95F24">
        <w:rPr>
          <w:rFonts w:ascii="Arial" w:eastAsia="Times New Roman" w:hAnsi="Arial" w:cs="Arial"/>
        </w:rPr>
        <w:t xml:space="preserve">and is left to the deployments if they </w:t>
      </w:r>
      <w:r w:rsidR="00BD058E">
        <w:rPr>
          <w:rFonts w:ascii="Arial" w:eastAsia="Times New Roman" w:hAnsi="Arial" w:cs="Arial"/>
        </w:rPr>
        <w:t xml:space="preserve">are </w:t>
      </w:r>
      <w:r w:rsidR="00C95F24" w:rsidRPr="00C95F24">
        <w:rPr>
          <w:rFonts w:ascii="Arial" w:eastAsia="Times New Roman" w:hAnsi="Arial" w:cs="Arial"/>
        </w:rPr>
        <w:t>required</w:t>
      </w:r>
      <w:r w:rsidRPr="00C95F24">
        <w:rPr>
          <w:rFonts w:ascii="Arial" w:eastAsia="Times New Roman" w:hAnsi="Arial" w:cs="Arial"/>
        </w:rPr>
        <w:t>.</w:t>
      </w:r>
    </w:p>
    <w:p w14:paraId="110A5C72" w14:textId="77777777" w:rsidR="00C95F24" w:rsidRPr="00C95F24" w:rsidRDefault="00C95F24" w:rsidP="00C95F24">
      <w:pPr>
        <w:pStyle w:val="ListParagraph"/>
        <w:rPr>
          <w:rFonts w:ascii="Arial" w:eastAsia="Times New Roman" w:hAnsi="Arial" w:cs="Arial"/>
        </w:rPr>
      </w:pPr>
    </w:p>
    <w:p w14:paraId="58D4CDB2" w14:textId="5175994B" w:rsidR="009B2967" w:rsidRDefault="00C95F24" w:rsidP="009B2967">
      <w:pPr>
        <w:pStyle w:val="Header"/>
        <w:tabs>
          <w:tab w:val="clear" w:pos="4153"/>
          <w:tab w:val="clear" w:pos="8306"/>
        </w:tabs>
        <w:rPr>
          <w:rFonts w:ascii="Arial" w:hAnsi="Arial" w:cs="Arial"/>
          <w:lang w:val="en-US"/>
        </w:rPr>
      </w:pPr>
      <w:r w:rsidRPr="00C95F24">
        <w:rPr>
          <w:rFonts w:ascii="Arial" w:hAnsi="Arial" w:cs="Arial"/>
          <w:lang w:val="en-US"/>
        </w:rPr>
        <w:t xml:space="preserve">In view of the above, a PCRT based on RAT </w:t>
      </w:r>
      <w:r w:rsidR="00DA45DB">
        <w:rPr>
          <w:rFonts w:ascii="Arial" w:hAnsi="Arial" w:cs="Arial"/>
          <w:lang w:val="en-US"/>
        </w:rPr>
        <w:t>t</w:t>
      </w:r>
      <w:r w:rsidRPr="00C95F24">
        <w:rPr>
          <w:rFonts w:ascii="Arial" w:hAnsi="Arial" w:cs="Arial"/>
          <w:lang w:val="en-US"/>
        </w:rPr>
        <w:t>ype is recommended for the AM policies</w:t>
      </w:r>
      <w:r w:rsidR="00DA45DB">
        <w:rPr>
          <w:rFonts w:ascii="Arial" w:hAnsi="Arial" w:cs="Arial"/>
          <w:lang w:val="en-US"/>
        </w:rPr>
        <w:t xml:space="preserve"> </w:t>
      </w:r>
      <w:r w:rsidR="00DA45DB" w:rsidRPr="00DA45DB">
        <w:rPr>
          <w:rFonts w:ascii="Arial" w:hAnsi="Arial" w:cs="Arial"/>
          <w:highlight w:val="yellow"/>
          <w:lang w:val="en-US"/>
        </w:rPr>
        <w:t>to support PCF to implement different RFSP based on the RAT type</w:t>
      </w:r>
      <w:r w:rsidR="00DA45DB">
        <w:rPr>
          <w:rFonts w:ascii="Arial" w:hAnsi="Arial" w:cs="Arial"/>
          <w:highlight w:val="yellow"/>
          <w:lang w:val="en-US"/>
        </w:rPr>
        <w:t xml:space="preserve"> received by the PCF</w:t>
      </w:r>
      <w:r w:rsidRPr="00DA45DB">
        <w:rPr>
          <w:rFonts w:ascii="Arial" w:hAnsi="Arial" w:cs="Arial"/>
          <w:highlight w:val="yellow"/>
          <w:lang w:val="en-US"/>
        </w:rPr>
        <w:t>.</w:t>
      </w:r>
      <w:r w:rsidR="00DA45DB" w:rsidRPr="00DA45DB">
        <w:rPr>
          <w:rFonts w:ascii="Arial" w:hAnsi="Arial" w:cs="Arial"/>
          <w:highlight w:val="yellow"/>
          <w:lang w:val="en-US"/>
        </w:rPr>
        <w:t xml:space="preserve"> It can also be noted that, as defined </w:t>
      </w:r>
      <w:r w:rsidR="00DA45DB" w:rsidRPr="00DA45DB">
        <w:rPr>
          <w:rFonts w:ascii="Arial" w:hAnsi="Arial" w:cs="Arial"/>
          <w:highlight w:val="yellow"/>
          <w:lang w:val="en-US"/>
        </w:rPr>
        <w:lastRenderedPageBreak/>
        <w:t>in TS 23.316, the PCF can set “Access Type change” Policy Control Request Trigger (i.e. The Access Type and the RAT Type has changed) in the AMF.</w:t>
      </w:r>
    </w:p>
    <w:p w14:paraId="3FCA365E" w14:textId="77777777" w:rsidR="00DA45DB" w:rsidRPr="00C95F24" w:rsidRDefault="00DA45DB" w:rsidP="009B2967">
      <w:pPr>
        <w:pStyle w:val="Header"/>
        <w:tabs>
          <w:tab w:val="clear" w:pos="4153"/>
          <w:tab w:val="clear" w:pos="8306"/>
        </w:tabs>
        <w:rPr>
          <w:rFonts w:ascii="Arial" w:hAnsi="Arial" w:cs="Arial"/>
          <w:lang w:val="en-US"/>
        </w:rPr>
      </w:pPr>
    </w:p>
    <w:p w14:paraId="02B90EF7" w14:textId="77777777" w:rsidR="009B2967" w:rsidRPr="00C95F24" w:rsidRDefault="009B2967"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6F269144"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791C4F" w:rsidRPr="00C95F24">
        <w:rPr>
          <w:rFonts w:ascii="Arial" w:hAnsi="Arial" w:cs="Arial"/>
          <w:b/>
        </w:rPr>
        <w:t>3</w:t>
      </w:r>
      <w:r w:rsidRPr="00C95F24">
        <w:rPr>
          <w:rFonts w:ascii="Arial" w:hAnsi="Arial" w:cs="Arial"/>
          <w:b/>
        </w:rPr>
        <w:t xml:space="preserve"> group.</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4F7DF4C9" w:rsidR="00463675" w:rsidRPr="00C95F24" w:rsidRDefault="00D04DBC" w:rsidP="00272270">
      <w:pPr>
        <w:rPr>
          <w:rFonts w:ascii="Arial" w:hAnsi="Arial" w:cs="Arial"/>
        </w:rPr>
      </w:pPr>
      <w:r w:rsidRPr="00C95F24">
        <w:rPr>
          <w:rFonts w:ascii="Arial" w:hAnsi="Arial" w:cs="Arial"/>
        </w:rPr>
        <w:t>SA2 kindly asks CT</w:t>
      </w:r>
      <w:r w:rsidR="00272270" w:rsidRPr="00C95F24">
        <w:rPr>
          <w:rFonts w:ascii="Arial" w:hAnsi="Arial" w:cs="Arial"/>
        </w:rPr>
        <w:t>3</w:t>
      </w:r>
      <w:r w:rsidRPr="00C95F24">
        <w:rPr>
          <w:rFonts w:ascii="Arial" w:hAnsi="Arial" w:cs="Arial"/>
        </w:rPr>
        <w:t xml:space="preserve"> to </w:t>
      </w:r>
      <w:r w:rsidR="3CBB4636" w:rsidRPr="00C95F24">
        <w:rPr>
          <w:rFonts w:ascii="Arial" w:hAnsi="Arial" w:cs="Arial"/>
        </w:rPr>
        <w:t>take</w:t>
      </w:r>
      <w:r w:rsidRPr="00C95F24">
        <w:rPr>
          <w:rFonts w:ascii="Arial" w:hAnsi="Arial" w:cs="Arial"/>
        </w:rPr>
        <w:t xml:space="preserve"> SA2 responses</w:t>
      </w:r>
      <w:r w:rsidR="2D33C162" w:rsidRPr="00C95F24">
        <w:rPr>
          <w:rFonts w:ascii="Arial" w:hAnsi="Arial" w:cs="Arial"/>
        </w:rPr>
        <w:t xml:space="preserve"> </w:t>
      </w:r>
      <w:r w:rsidR="00C95F24">
        <w:rPr>
          <w:rFonts w:ascii="Arial" w:hAnsi="Arial" w:cs="Arial"/>
        </w:rPr>
        <w:t xml:space="preserve">and attached CRs </w:t>
      </w:r>
      <w:r w:rsidR="2D33C162" w:rsidRPr="00C95F24">
        <w:rPr>
          <w:rFonts w:ascii="Arial" w:hAnsi="Arial" w:cs="Arial"/>
        </w:rPr>
        <w:t xml:space="preserve">into account </w:t>
      </w:r>
      <w:r w:rsidRPr="00C95F24">
        <w:rPr>
          <w:rFonts w:ascii="Arial" w:hAnsi="Arial" w:cs="Arial"/>
        </w:rPr>
        <w:t>and accordingly drive the Stage 3 specifications.</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rsidP="00B424D2">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rsidP="00B424D2">
            <w:pPr>
              <w:rPr>
                <w:rFonts w:ascii="Arial" w:eastAsia="Calibri" w:hAnsi="Arial" w:cs="Arial"/>
                <w:lang w:eastAsia="fr-FR"/>
              </w:rPr>
            </w:pPr>
            <w:r w:rsidRPr="00C95F24">
              <w:rPr>
                <w:rFonts w:ascii="Arial" w:eastAsia="Calibri" w:hAnsi="Arial" w:cs="Arial"/>
                <w:lang w:eastAsia="fr-FR"/>
              </w:rPr>
              <w:t>CITY</w:t>
            </w:r>
          </w:p>
        </w:tc>
      </w:tr>
      <w:tr w:rsidR="00C95F24" w:rsidRPr="00C95F24"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5FC6F330" w:rsidR="00791C4F" w:rsidRPr="00C95F24" w:rsidRDefault="00791C4F" w:rsidP="00B424D2">
            <w:pPr>
              <w:rPr>
                <w:rFonts w:ascii="Arial" w:hAnsi="Arial" w:cs="Arial"/>
                <w:lang w:eastAsia="fr-FR"/>
              </w:rPr>
            </w:pPr>
            <w:bookmarkStart w:id="10" w:name="_Hlk34647957"/>
            <w:r w:rsidRPr="00C95F24">
              <w:rPr>
                <w:rFonts w:ascii="Arial" w:hAnsi="Arial" w:cs="Arial"/>
                <w:lang w:eastAsia="fr-FR"/>
              </w:rPr>
              <w:t>SA2#16</w:t>
            </w:r>
            <w:r w:rsidR="00272270" w:rsidRPr="00C95F24">
              <w:rPr>
                <w:rFonts w:ascii="Arial" w:hAnsi="Arial" w:cs="Arial"/>
                <w:lang w:eastAsia="fr-FR"/>
              </w:rPr>
              <w:t>3</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668DAB61" w:rsidR="00791C4F" w:rsidRPr="00C95F24" w:rsidRDefault="00272270" w:rsidP="00B424D2">
            <w:pPr>
              <w:rPr>
                <w:rFonts w:ascii="Arial" w:hAnsi="Arial" w:cs="Arial"/>
                <w:lang w:eastAsia="fr-FR"/>
              </w:rPr>
            </w:pPr>
            <w:r w:rsidRPr="00C95F24">
              <w:rPr>
                <w:rFonts w:ascii="Arial" w:hAnsi="Arial" w:cs="Arial"/>
                <w:lang w:eastAsia="fr-FR"/>
              </w:rPr>
              <w:t>May 27</w:t>
            </w:r>
            <w:r w:rsidRPr="00C95F24">
              <w:rPr>
                <w:rFonts w:ascii="Arial" w:hAnsi="Arial" w:cs="Arial"/>
                <w:vertAlign w:val="superscript"/>
                <w:lang w:eastAsia="fr-FR"/>
              </w:rPr>
              <w:t>th</w:t>
            </w:r>
            <w:r w:rsidRPr="00C95F24">
              <w:rPr>
                <w:rFonts w:ascii="Arial" w:hAnsi="Arial" w:cs="Arial"/>
                <w:lang w:eastAsia="fr-FR"/>
              </w:rPr>
              <w:t xml:space="preserve"> – May 31</w:t>
            </w:r>
            <w:r w:rsidRPr="00C95F24">
              <w:rPr>
                <w:rFonts w:ascii="Arial" w:hAnsi="Arial" w:cs="Arial"/>
                <w:vertAlign w:val="superscript"/>
                <w:lang w:eastAsia="fr-FR"/>
              </w:rPr>
              <w:t>st</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01369213" w:rsidR="00791C4F" w:rsidRPr="00C95F24" w:rsidRDefault="00272270" w:rsidP="00B424D2">
            <w:pPr>
              <w:rPr>
                <w:rFonts w:ascii="Arial" w:hAnsi="Arial" w:cs="Arial"/>
                <w:lang w:eastAsia="fr-FR"/>
              </w:rPr>
            </w:pPr>
            <w:r w:rsidRPr="00C95F24">
              <w:rPr>
                <w:rFonts w:ascii="Arial" w:hAnsi="Arial" w:cs="Arial"/>
                <w:lang w:eastAsia="fr-FR"/>
              </w:rPr>
              <w:t>Korea</w:t>
            </w:r>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1C9D4520" w:rsidR="00791C4F" w:rsidRPr="00C95F24" w:rsidRDefault="00272270" w:rsidP="00B424D2">
            <w:pPr>
              <w:rPr>
                <w:rFonts w:ascii="Arial" w:hAnsi="Arial" w:cs="Arial"/>
                <w:lang w:eastAsia="fr-FR"/>
              </w:rPr>
            </w:pPr>
            <w:r w:rsidRPr="00C95F24">
              <w:rPr>
                <w:rFonts w:ascii="Arial" w:hAnsi="Arial" w:cs="Arial"/>
                <w:lang w:eastAsia="fr-FR"/>
              </w:rPr>
              <w:t>Jeju</w:t>
            </w:r>
          </w:p>
        </w:tc>
      </w:tr>
      <w:tr w:rsidR="00791C4F" w:rsidRPr="00C95F24"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4EFBC42D" w:rsidR="00791C4F" w:rsidRPr="00C95F24" w:rsidRDefault="00791C4F" w:rsidP="00B424D2">
            <w:pPr>
              <w:rPr>
                <w:rFonts w:ascii="Arial" w:hAnsi="Arial" w:cs="Arial"/>
                <w:lang w:eastAsia="fr-FR"/>
              </w:rPr>
            </w:pPr>
            <w:r w:rsidRPr="00C95F24">
              <w:rPr>
                <w:rFonts w:ascii="Arial" w:hAnsi="Arial" w:cs="Arial"/>
                <w:lang w:eastAsia="fr-FR"/>
              </w:rPr>
              <w:t>SA2#16</w:t>
            </w:r>
            <w:r w:rsidR="00272270" w:rsidRPr="00C95F24">
              <w:rPr>
                <w:rFonts w:ascii="Arial" w:hAnsi="Arial" w:cs="Arial"/>
                <w:lang w:eastAsia="fr-FR"/>
              </w:rPr>
              <w:t>4</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130F7C24" w:rsidR="00791C4F" w:rsidRPr="00C95F24" w:rsidRDefault="00272270" w:rsidP="00B424D2">
            <w:pPr>
              <w:rPr>
                <w:rFonts w:ascii="Arial" w:hAnsi="Arial" w:cs="Arial"/>
                <w:lang w:eastAsia="fr-FR"/>
              </w:rPr>
            </w:pPr>
            <w:r w:rsidRPr="00C95F24">
              <w:rPr>
                <w:rFonts w:ascii="Arial" w:hAnsi="Arial" w:cs="Arial"/>
                <w:lang w:eastAsia="fr-FR"/>
              </w:rPr>
              <w:t>Aug 19</w:t>
            </w:r>
            <w:r w:rsidRPr="00C95F24">
              <w:rPr>
                <w:rFonts w:ascii="Arial" w:hAnsi="Arial" w:cs="Arial"/>
                <w:vertAlign w:val="superscript"/>
                <w:lang w:eastAsia="fr-FR"/>
              </w:rPr>
              <w:t>th</w:t>
            </w:r>
            <w:r w:rsidRPr="00C95F24">
              <w:rPr>
                <w:rFonts w:ascii="Arial" w:hAnsi="Arial" w:cs="Arial"/>
                <w:lang w:eastAsia="fr-FR"/>
              </w:rPr>
              <w:t xml:space="preserve"> – Aug 23</w:t>
            </w:r>
            <w:r w:rsidRPr="00C95F24">
              <w:rPr>
                <w:rFonts w:ascii="Arial" w:hAnsi="Arial" w:cs="Arial"/>
                <w:vertAlign w:val="superscript"/>
                <w:lang w:eastAsia="fr-FR"/>
              </w:rPr>
              <w:t>rd</w:t>
            </w:r>
            <w:r w:rsidRPr="00C95F24">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0404381B" w:rsidR="00791C4F" w:rsidRPr="00C95F24" w:rsidRDefault="00272270" w:rsidP="00B424D2">
            <w:pPr>
              <w:rPr>
                <w:rFonts w:ascii="Arial" w:hAnsi="Arial" w:cs="Arial"/>
                <w:lang w:eastAsia="fr-FR"/>
              </w:rPr>
            </w:pPr>
            <w:r w:rsidRPr="00C95F24">
              <w:rPr>
                <w:rFonts w:ascii="Arial" w:hAnsi="Arial" w:cs="Arial"/>
                <w:lang w:eastAsia="fr-FR"/>
              </w:rPr>
              <w:t>NL</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215E585B" w:rsidR="00791C4F" w:rsidRPr="00C95F24" w:rsidRDefault="00272270" w:rsidP="00B424D2">
            <w:pPr>
              <w:rPr>
                <w:rFonts w:ascii="Arial" w:hAnsi="Arial" w:cs="Arial"/>
                <w:lang w:eastAsia="fr-FR"/>
              </w:rPr>
            </w:pPr>
            <w:r w:rsidRPr="00C95F24">
              <w:rPr>
                <w:rFonts w:ascii="Arial" w:hAnsi="Arial" w:cs="Arial"/>
                <w:lang w:eastAsia="fr-FR"/>
              </w:rPr>
              <w:t>Maastricht</w:t>
            </w:r>
          </w:p>
        </w:tc>
      </w:tr>
      <w:bookmarkEnd w:id="10"/>
    </w:tbl>
    <w:p w14:paraId="682CBF27" w14:textId="77777777" w:rsidR="00791C4F" w:rsidRPr="00C95F24" w:rsidRDefault="00791C4F" w:rsidP="00791C4F">
      <w:pPr>
        <w:spacing w:after="120"/>
        <w:rPr>
          <w:rFonts w:ascii="Arial" w:hAnsi="Arial" w:cs="Arial"/>
          <w:b/>
        </w:rPr>
      </w:pPr>
    </w:p>
    <w:p w14:paraId="33F2906D" w14:textId="6D13D69F" w:rsidR="004A645F" w:rsidRPr="00C95F24" w:rsidRDefault="00D04DBC" w:rsidP="004A645F">
      <w:pPr>
        <w:tabs>
          <w:tab w:val="left" w:pos="5103"/>
        </w:tabs>
        <w:spacing w:after="120"/>
        <w:ind w:left="2268" w:hanging="2268"/>
        <w:rPr>
          <w:rFonts w:ascii="Arial" w:hAnsi="Arial" w:cs="Arial"/>
          <w:bCs/>
        </w:rPr>
      </w:pPr>
      <w:r w:rsidRPr="00C95F24">
        <w:rPr>
          <w:rFonts w:ascii="Arial" w:hAnsi="Arial" w:cs="Arial"/>
          <w:bCs/>
        </w:rPr>
        <w:t xml:space="preserve">SA2 </w:t>
      </w:r>
      <w:r w:rsidR="004A645F" w:rsidRPr="00C95F24">
        <w:rPr>
          <w:rFonts w:ascii="Arial" w:hAnsi="Arial" w:cs="Arial"/>
          <w:bCs/>
        </w:rPr>
        <w:t>Meeting calendar can be found at:</w:t>
      </w:r>
    </w:p>
    <w:p w14:paraId="7B9B72FF" w14:textId="522A453C" w:rsidR="004A645F" w:rsidRDefault="00AB56B0"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6"/>
  </w:num>
  <w:num w:numId="2" w16cid:durableId="130027096">
    <w:abstractNumId w:val="24"/>
  </w:num>
  <w:num w:numId="3" w16cid:durableId="755439342">
    <w:abstractNumId w:val="21"/>
  </w:num>
  <w:num w:numId="4" w16cid:durableId="740102579">
    <w:abstractNumId w:val="15"/>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7"/>
  </w:num>
  <w:num w:numId="17" w16cid:durableId="751783296">
    <w:abstractNumId w:val="22"/>
  </w:num>
  <w:num w:numId="18" w16cid:durableId="1674332718">
    <w:abstractNumId w:val="11"/>
  </w:num>
  <w:num w:numId="19" w16cid:durableId="1519075157">
    <w:abstractNumId w:val="18"/>
  </w:num>
  <w:num w:numId="20" w16cid:durableId="1920937959">
    <w:abstractNumId w:val="25"/>
  </w:num>
  <w:num w:numId="21" w16cid:durableId="1219249095">
    <w:abstractNumId w:val="23"/>
  </w:num>
  <w:num w:numId="22" w16cid:durableId="1221139801">
    <w:abstractNumId w:val="12"/>
  </w:num>
  <w:num w:numId="23" w16cid:durableId="884025834">
    <w:abstractNumId w:val="16"/>
  </w:num>
  <w:num w:numId="24" w16cid:durableId="592007090">
    <w:abstractNumId w:val="20"/>
  </w:num>
  <w:num w:numId="25" w16cid:durableId="1819029726">
    <w:abstractNumId w:val="17"/>
  </w:num>
  <w:num w:numId="26" w16cid:durableId="723259034">
    <w:abstractNumId w:val="0"/>
  </w:num>
  <w:num w:numId="27" w16cid:durableId="408844109">
    <w:abstractNumId w:val="19"/>
  </w:num>
  <w:num w:numId="28" w16cid:durableId="1020938644">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2270"/>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11CA"/>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75F65"/>
    <w:rsid w:val="008801DC"/>
    <w:rsid w:val="00884D48"/>
    <w:rsid w:val="008920DD"/>
    <w:rsid w:val="008923BF"/>
    <w:rsid w:val="00894627"/>
    <w:rsid w:val="00896028"/>
    <w:rsid w:val="0089666F"/>
    <w:rsid w:val="008A14D0"/>
    <w:rsid w:val="008A15F6"/>
    <w:rsid w:val="008A315E"/>
    <w:rsid w:val="008A5115"/>
    <w:rsid w:val="008A6C18"/>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2967"/>
    <w:rsid w:val="009B6F39"/>
    <w:rsid w:val="009D50C5"/>
    <w:rsid w:val="009F29E3"/>
    <w:rsid w:val="009F6E85"/>
    <w:rsid w:val="00A067D9"/>
    <w:rsid w:val="00A07D4E"/>
    <w:rsid w:val="00A23CE5"/>
    <w:rsid w:val="00A537F1"/>
    <w:rsid w:val="00A57710"/>
    <w:rsid w:val="00A6286A"/>
    <w:rsid w:val="00A658C0"/>
    <w:rsid w:val="00A72298"/>
    <w:rsid w:val="00A7348D"/>
    <w:rsid w:val="00A818CC"/>
    <w:rsid w:val="00A8232E"/>
    <w:rsid w:val="00AA0381"/>
    <w:rsid w:val="00AB071E"/>
    <w:rsid w:val="00AB1DD8"/>
    <w:rsid w:val="00AB4133"/>
    <w:rsid w:val="00AB56B0"/>
    <w:rsid w:val="00AC45A8"/>
    <w:rsid w:val="00AD51BB"/>
    <w:rsid w:val="00AE01C5"/>
    <w:rsid w:val="00AE489C"/>
    <w:rsid w:val="00AE7BE7"/>
    <w:rsid w:val="00AF63E0"/>
    <w:rsid w:val="00B06DC3"/>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5F24"/>
    <w:rsid w:val="00C96F03"/>
    <w:rsid w:val="00C97BDB"/>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51E"/>
    <w:rsid w:val="00DA45DB"/>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3.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106</TotalTime>
  <Pages>2</Pages>
  <Words>369</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Nokia47</cp:lastModifiedBy>
  <cp:revision>26</cp:revision>
  <cp:lastPrinted>2002-04-23T07:10:00Z</cp:lastPrinted>
  <dcterms:created xsi:type="dcterms:W3CDTF">2023-10-12T23:10:00Z</dcterms:created>
  <dcterms:modified xsi:type="dcterms:W3CDTF">2024-04-18T01:34:00Z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